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DBF" w:rsidRPr="0027487F" w:rsidRDefault="007731AE" w:rsidP="001E1685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r w:rsidR="00113488" w:rsidRPr="0027487F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A300AC">
        <w:rPr>
          <w:rFonts w:ascii="Times New Roman" w:hAnsi="Times New Roman" w:cs="Times New Roman"/>
          <w:sz w:val="24"/>
          <w:szCs w:val="24"/>
        </w:rPr>
        <w:t>9.2.</w:t>
      </w:r>
      <w:r w:rsidR="00A300AC" w:rsidRPr="001E168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</w:t>
      </w:r>
    </w:p>
    <w:p w:rsidR="00D52DBF" w:rsidRPr="0027487F" w:rsidRDefault="00D52DBF" w:rsidP="001E16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D52DBF" w:rsidRPr="0027487F" w:rsidRDefault="00D52DBF" w:rsidP="001E16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5C2013" w:rsidRPr="001E1685" w:rsidRDefault="00221CC3" w:rsidP="001E16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i/>
          <w:szCs w:val="24"/>
        </w:rPr>
      </w:pPr>
      <w:r w:rsidRPr="0027487F">
        <w:rPr>
          <w:rFonts w:ascii="Times New Roman" w:hAnsi="Times New Roman" w:cs="Times New Roman"/>
          <w:i/>
          <w:sz w:val="24"/>
          <w:szCs w:val="24"/>
        </w:rPr>
        <w:t xml:space="preserve">Форма банковской гарантии </w:t>
      </w:r>
      <w:r w:rsidR="005C2013" w:rsidRPr="001E1685">
        <w:rPr>
          <w:rFonts w:ascii="Times New Roman" w:hAnsi="Times New Roman" w:cs="Times New Roman"/>
          <w:bCs/>
          <w:i/>
          <w:sz w:val="24"/>
          <w:szCs w:val="24"/>
        </w:rPr>
        <w:t xml:space="preserve">на исполнение гарантийных обязательств </w:t>
      </w:r>
      <w:r w:rsidR="005C2013" w:rsidRPr="001E1685">
        <w:rPr>
          <w:rFonts w:ascii="Times New Roman" w:hAnsi="Times New Roman" w:cs="Times New Roman"/>
          <w:i/>
          <w:sz w:val="24"/>
          <w:szCs w:val="24"/>
        </w:rPr>
        <w:t>по договору и обязательств по договору, возникших в период гарантийного срока.</w:t>
      </w:r>
    </w:p>
    <w:p w:rsidR="00221CC3" w:rsidRDefault="00221CC3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59C">
        <w:rPr>
          <w:rFonts w:ascii="Times New Roman" w:hAnsi="Times New Roman"/>
          <w:i/>
          <w:iCs/>
          <w:sz w:val="24"/>
          <w:szCs w:val="24"/>
        </w:rPr>
        <w:t>Бланк Банка-гаранта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6FD1">
        <w:rPr>
          <w:rFonts w:ascii="Times New Roman" w:hAnsi="Times New Roman"/>
          <w:b/>
          <w:bCs/>
          <w:sz w:val="24"/>
          <w:szCs w:val="24"/>
        </w:rPr>
        <w:t>на исполнение обязательств по договору</w:t>
      </w:r>
      <w:r w:rsidR="00766FD1" w:rsidRPr="00766FD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«___»______________20__ г.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22BF" w:rsidRPr="00665EEF" w:rsidRDefault="008E22BF" w:rsidP="001E1685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Мы информированы о том, что _______________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(наименование принципала</w:t>
      </w:r>
      <w:r w:rsidR="00EA1FB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-подрядчика/исполнителя/поставщика)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210A4" w:rsidRPr="00665EEF"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места нахождения: _______________, </w:t>
      </w:r>
      <w:r w:rsidR="000210A4" w:rsidRPr="00016221">
        <w:rPr>
          <w:rFonts w:ascii="Times New Roman" w:hAnsi="Times New Roman" w:cs="Times New Roman"/>
          <w:sz w:val="24"/>
          <w:szCs w:val="24"/>
        </w:rPr>
        <w:t xml:space="preserve">ОГРН ______________,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ИНН______________), именуемое в дальнейшем «Принципал»,                                  </w:t>
      </w:r>
      <w:r w:rsidR="001E1685">
        <w:rPr>
          <w:rFonts w:ascii="Times New Roman" w:eastAsia="Times New Roman" w:hAnsi="Times New Roman" w:cs="Times New Roman"/>
          <w:sz w:val="24"/>
          <w:szCs w:val="24"/>
        </w:rPr>
        <w:t xml:space="preserve">по результатам закупки, </w:t>
      </w:r>
      <w:r w:rsidR="001E1685">
        <w:rPr>
          <w:rFonts w:ascii="Times New Roman" w:hAnsi="Times New Roman" w:cs="Times New Roman"/>
          <w:sz w:val="24"/>
          <w:szCs w:val="24"/>
        </w:rPr>
        <w:t xml:space="preserve">объявленной </w:t>
      </w:r>
      <w:r w:rsidR="001E1685" w:rsidRPr="00DD71F1">
        <w:rPr>
          <w:rFonts w:ascii="Times New Roman" w:hAnsi="Times New Roman" w:cs="Times New Roman"/>
          <w:iCs/>
          <w:sz w:val="24"/>
          <w:szCs w:val="24"/>
        </w:rPr>
        <w:t xml:space="preserve">в единой информационной системе в сфере закупок </w:t>
      </w:r>
      <w:hyperlink r:id="rId5" w:history="1"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www</w:t>
        </w:r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zakupki</w:t>
        </w:r>
        <w:proofErr w:type="spellEnd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gov</w:t>
        </w:r>
        <w:proofErr w:type="spellEnd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  <w:proofErr w:type="spellEnd"/>
      </w:hyperlink>
      <w:r w:rsidR="001E1685" w:rsidRPr="009B06C6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1E1685">
        <w:rPr>
          <w:rFonts w:ascii="Times New Roman" w:hAnsi="Times New Roman" w:cs="Times New Roman"/>
          <w:iCs/>
          <w:sz w:val="24"/>
          <w:szCs w:val="24"/>
        </w:rPr>
        <w:t>№___________от ___________</w:t>
      </w:r>
      <w:r w:rsidR="001E1685" w:rsidRPr="00DD71F1">
        <w:rPr>
          <w:rFonts w:ascii="Times New Roman" w:hAnsi="Times New Roman" w:cs="Times New Roman"/>
          <w:i/>
          <w:iCs/>
          <w:sz w:val="24"/>
          <w:szCs w:val="24"/>
        </w:rPr>
        <w:t>(указывается номер</w:t>
      </w:r>
      <w:r w:rsidR="001E1685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1E168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 дата </w:t>
      </w:r>
      <w:r w:rsidR="001E1685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извещения</w:t>
      </w:r>
      <w:r w:rsidR="001E1685" w:rsidRPr="009B06C6">
        <w:rPr>
          <w:rFonts w:ascii="Times New Roman" w:hAnsi="Times New Roman" w:cs="Times New Roman"/>
          <w:i/>
          <w:iCs/>
          <w:color w:val="000000"/>
        </w:rPr>
        <w:t>)</w:t>
      </w:r>
      <w:r w:rsidR="001E1685" w:rsidRPr="00DD71F1">
        <w:rPr>
          <w:rFonts w:ascii="Times New Roman" w:hAnsi="Times New Roman" w:cs="Times New Roman"/>
          <w:sz w:val="24"/>
          <w:szCs w:val="24"/>
        </w:rPr>
        <w:t>,</w:t>
      </w:r>
      <w:r w:rsidR="001E1685" w:rsidRPr="00665EEF" w:rsidDel="001E16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hAnsi="Times New Roman" w:cs="Times New Roman"/>
          <w:sz w:val="24"/>
          <w:szCs w:val="24"/>
        </w:rPr>
        <w:t xml:space="preserve"> заключил </w:t>
      </w:r>
      <w:r w:rsidRPr="00665EEF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665EEF">
        <w:rPr>
          <w:rFonts w:ascii="Times New Roman" w:hAnsi="Times New Roman" w:cs="Times New Roman"/>
          <w:sz w:val="24"/>
          <w:szCs w:val="24"/>
        </w:rPr>
        <w:t>оговор</w:t>
      </w:r>
      <w:r w:rsidR="009E3E82" w:rsidRPr="00665EEF">
        <w:rPr>
          <w:rFonts w:ascii="Times New Roman" w:hAnsi="Times New Roman" w:cs="Times New Roman"/>
          <w:sz w:val="24"/>
          <w:szCs w:val="24"/>
        </w:rPr>
        <w:t xml:space="preserve"> №_________ от ______________</w:t>
      </w:r>
      <w:r w:rsidRPr="00665EEF">
        <w:rPr>
          <w:rFonts w:ascii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(далее - Договор), с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Акционерным обществом энергетики и электрификации «Тюменьэнерго» (АО «Тюменьэнерго»)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1FB6" w:rsidRPr="00D52DBF">
        <w:rPr>
          <w:rFonts w:ascii="Times New Roman" w:hAnsi="Times New Roman" w:cs="Times New Roman"/>
          <w:sz w:val="24"/>
          <w:szCs w:val="24"/>
        </w:rPr>
        <w:t xml:space="preserve">(адрес места  нахождения: 628408, Россия, Тюменская обл., ХМАО-Югра, </w:t>
      </w:r>
      <w:proofErr w:type="spellStart"/>
      <w:r w:rsidR="00EA1FB6" w:rsidRPr="00D52DBF">
        <w:rPr>
          <w:rFonts w:ascii="Times New Roman" w:hAnsi="Times New Roman" w:cs="Times New Roman"/>
          <w:sz w:val="24"/>
          <w:szCs w:val="24"/>
        </w:rPr>
        <w:t>г.Сургут</w:t>
      </w:r>
      <w:proofErr w:type="spellEnd"/>
      <w:r w:rsidR="00EA1FB6" w:rsidRPr="00D52DB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A1FB6" w:rsidRPr="00D52DBF">
        <w:rPr>
          <w:rFonts w:ascii="Times New Roman" w:hAnsi="Times New Roman" w:cs="Times New Roman"/>
          <w:sz w:val="24"/>
          <w:szCs w:val="24"/>
        </w:rPr>
        <w:t>ул.Университетская</w:t>
      </w:r>
      <w:proofErr w:type="spellEnd"/>
      <w:r w:rsidR="00EA1FB6" w:rsidRPr="00D52DBF">
        <w:rPr>
          <w:rFonts w:ascii="Times New Roman" w:hAnsi="Times New Roman" w:cs="Times New Roman"/>
          <w:sz w:val="24"/>
          <w:szCs w:val="24"/>
        </w:rPr>
        <w:t xml:space="preserve">, д.4, 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ОГРН </w:t>
      </w:r>
      <w:r w:rsidR="00EA1FB6" w:rsidRPr="00D52DB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1028600587399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="00EA1FB6" w:rsidRPr="00D52DBF">
        <w:rPr>
          <w:rFonts w:ascii="Times New Roman" w:hAnsi="Times New Roman" w:cs="Times New Roman"/>
          <w:sz w:val="24"/>
          <w:szCs w:val="24"/>
        </w:rPr>
        <w:t>ИНН 8602060185)</w:t>
      </w:r>
      <w:r w:rsidRPr="00F363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именуемым в дальнейшем «Бенефициар», на ________________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предмет договора)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рублей, в </w:t>
      </w:r>
      <w:proofErr w:type="spellStart"/>
      <w:r w:rsidR="009903CC" w:rsidRPr="0001622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9903CC" w:rsidRPr="00016221">
        <w:rPr>
          <w:rFonts w:ascii="Times New Roman" w:hAnsi="Times New Roman" w:cs="Times New Roman"/>
          <w:sz w:val="24"/>
          <w:szCs w:val="24"/>
        </w:rPr>
        <w:t>. НДС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B5060" w:rsidRPr="00665EEF" w:rsidRDefault="00EB5060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Гарант ознакомлен с условиями Договора и информирован о том, что по Договору Принципал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</w:rPr>
        <w:t xml:space="preserve"> обязан предоставить Бенефициару банковскую гарантию на </w:t>
      </w:r>
      <w:r w:rsidR="008E22BF" w:rsidRPr="00665EEF">
        <w:rPr>
          <w:rFonts w:ascii="Times New Roman" w:hAnsi="Times New Roman" w:cs="Times New Roman"/>
          <w:sz w:val="24"/>
          <w:szCs w:val="24"/>
        </w:rPr>
        <w:t>исполнение обязательств Принципала</w:t>
      </w:r>
      <w:r w:rsidR="008E22BF" w:rsidRPr="00665E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E22BF" w:rsidRPr="00665EEF">
        <w:rPr>
          <w:rFonts w:ascii="Times New Roman" w:hAnsi="Times New Roman" w:cs="Times New Roman"/>
          <w:sz w:val="24"/>
          <w:szCs w:val="24"/>
        </w:rPr>
        <w:t>по Договору</w:t>
      </w:r>
      <w:r w:rsidRPr="00665E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05CEC" w:rsidRPr="001E1685" w:rsidRDefault="00F3632E" w:rsidP="00F3632E">
      <w:pPr>
        <w:widowControl w:val="0"/>
        <w:shd w:val="clear" w:color="auto" w:fill="FFFFFF"/>
        <w:tabs>
          <w:tab w:val="left" w:pos="71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B5060" w:rsidRPr="00F23C26">
        <w:rPr>
          <w:rFonts w:ascii="Times New Roman" w:hAnsi="Times New Roman" w:cs="Times New Roman"/>
          <w:sz w:val="24"/>
          <w:szCs w:val="24"/>
        </w:rPr>
        <w:t xml:space="preserve">Настоящая </w:t>
      </w:r>
      <w:r w:rsidR="00637149" w:rsidRPr="00F23C26">
        <w:rPr>
          <w:rFonts w:ascii="Times New Roman" w:hAnsi="Times New Roman" w:cs="Times New Roman"/>
          <w:sz w:val="24"/>
          <w:szCs w:val="24"/>
        </w:rPr>
        <w:t xml:space="preserve">Банковская гарантия </w:t>
      </w:r>
      <w:r w:rsidR="00637149" w:rsidRPr="001E1685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EB5060" w:rsidRPr="00F23C26">
        <w:rPr>
          <w:rFonts w:ascii="Times New Roman" w:hAnsi="Times New Roman" w:cs="Times New Roman"/>
          <w:sz w:val="24"/>
          <w:szCs w:val="24"/>
        </w:rPr>
        <w:t>Гарантия</w:t>
      </w:r>
      <w:r w:rsidR="00637149" w:rsidRPr="00F23C26">
        <w:rPr>
          <w:rFonts w:ascii="Times New Roman" w:hAnsi="Times New Roman" w:cs="Times New Roman"/>
          <w:sz w:val="24"/>
          <w:szCs w:val="24"/>
        </w:rPr>
        <w:t>)</w:t>
      </w:r>
      <w:r w:rsidR="00EB5060" w:rsidRPr="00F23C26">
        <w:rPr>
          <w:rFonts w:ascii="Times New Roman" w:hAnsi="Times New Roman" w:cs="Times New Roman"/>
          <w:sz w:val="24"/>
          <w:szCs w:val="24"/>
        </w:rPr>
        <w:t xml:space="preserve"> обеспечивает </w:t>
      </w:r>
      <w:del w:id="0" w:author="Дехтяренко Ирина Феодосьевна" w:date="2019-04-15T13:58:00Z">
        <w:r w:rsidR="00EB5060" w:rsidRPr="00F05CEC" w:rsidDel="00F05CEC">
          <w:rPr>
            <w:rFonts w:ascii="Times New Roman" w:hAnsi="Times New Roman" w:cs="Times New Roman"/>
            <w:sz w:val="24"/>
            <w:szCs w:val="24"/>
          </w:rPr>
          <w:delText xml:space="preserve">исполнение </w:delText>
        </w:r>
        <w:r w:rsidR="00321543" w:rsidRPr="00F05CEC" w:rsidDel="00F05CEC">
          <w:rPr>
            <w:rFonts w:ascii="Times New Roman" w:hAnsi="Times New Roman" w:cs="Times New Roman"/>
            <w:sz w:val="24"/>
            <w:szCs w:val="24"/>
            <w:rPrChange w:id="1" w:author="Дехтяренко Ирина Феодосьевна" w:date="2019-04-15T13:58:00Z">
              <w:rPr>
                <w:rFonts w:ascii="Times New Roman" w:hAnsi="Times New Roman" w:cs="Times New Roman"/>
                <w:sz w:val="24"/>
                <w:szCs w:val="24"/>
              </w:rPr>
            </w:rPrChange>
          </w:rPr>
          <w:delText xml:space="preserve">гарантийных обязательств Принципала в отношении Бенефициара по Договору, а также возникших в период исполнения гарантийных обязательств по Договору обязательств по уплате штрафов, неустоек, пеней и (или) иных санкций за неисполнение и/или ненадлежащее исполнение Принципалом условий Договора, обязательств по возмещению Бенефициару (а также третьим лицам после их рекламаций или требований в адрес Бенефициара убытков, возникших в связи с  неисполнением и/или ненадлежащим исполнением </w:delText>
        </w:r>
        <w:r w:rsidR="00F23C26" w:rsidRPr="00F05CEC" w:rsidDel="00F05CEC">
          <w:rPr>
            <w:rFonts w:ascii="Times New Roman" w:hAnsi="Times New Roman" w:cs="Times New Roman"/>
            <w:sz w:val="24"/>
            <w:szCs w:val="24"/>
            <w:rPrChange w:id="2" w:author="Дехтяренко Ирина Феодосьевна" w:date="2019-04-15T13:58:00Z">
              <w:rPr>
                <w:rFonts w:ascii="Times New Roman" w:hAnsi="Times New Roman" w:cs="Times New Roman"/>
                <w:sz w:val="24"/>
                <w:szCs w:val="24"/>
              </w:rPr>
            </w:rPrChange>
          </w:rPr>
          <w:delText>Принципалом</w:delText>
        </w:r>
        <w:r w:rsidR="00321543" w:rsidRPr="00F05CEC" w:rsidDel="00F05CEC">
          <w:rPr>
            <w:rFonts w:ascii="Times New Roman" w:hAnsi="Times New Roman" w:cs="Times New Roman"/>
            <w:sz w:val="24"/>
            <w:szCs w:val="24"/>
            <w:rPrChange w:id="3" w:author="Дехтяренко Ирина Феодосьевна" w:date="2019-04-15T13:58:00Z">
              <w:rPr>
                <w:rFonts w:ascii="Times New Roman" w:hAnsi="Times New Roman" w:cs="Times New Roman"/>
                <w:sz w:val="24"/>
                <w:szCs w:val="24"/>
              </w:rPr>
            </w:rPrChange>
          </w:rPr>
          <w:delText xml:space="preserve"> условий Договора, а также любых иных обязательств </w:delText>
        </w:r>
        <w:r w:rsidR="00F23C26" w:rsidRPr="00F05CEC" w:rsidDel="00F05CEC">
          <w:rPr>
            <w:rFonts w:ascii="Times New Roman" w:hAnsi="Times New Roman" w:cs="Times New Roman"/>
            <w:sz w:val="24"/>
            <w:szCs w:val="24"/>
            <w:rPrChange w:id="4" w:author="Дехтяренко Ирина Феодосьевна" w:date="2019-04-15T13:58:00Z">
              <w:rPr>
                <w:rFonts w:ascii="Times New Roman" w:hAnsi="Times New Roman" w:cs="Times New Roman"/>
                <w:sz w:val="24"/>
                <w:szCs w:val="24"/>
              </w:rPr>
            </w:rPrChange>
          </w:rPr>
          <w:delText>Принципала</w:delText>
        </w:r>
        <w:r w:rsidR="00321543" w:rsidRPr="00F05CEC" w:rsidDel="00F05CEC">
          <w:rPr>
            <w:rFonts w:ascii="Times New Roman" w:hAnsi="Times New Roman" w:cs="Times New Roman"/>
            <w:sz w:val="24"/>
            <w:szCs w:val="24"/>
            <w:rPrChange w:id="5" w:author="Дехтяренко Ирина Феодосьевна" w:date="2019-04-15T13:58:00Z">
              <w:rPr>
                <w:rFonts w:ascii="Times New Roman" w:hAnsi="Times New Roman" w:cs="Times New Roman"/>
                <w:sz w:val="24"/>
                <w:szCs w:val="24"/>
              </w:rPr>
            </w:rPrChange>
          </w:rPr>
          <w:delText xml:space="preserve"> в связи с исполнением, изменением, прекращением, недействительностью Договора</w:delText>
        </w:r>
        <w:r w:rsidR="00F23C26" w:rsidRPr="00F05CEC" w:rsidDel="00F05CEC">
          <w:rPr>
            <w:rFonts w:ascii="Times New Roman" w:hAnsi="Times New Roman" w:cs="Times New Roman"/>
            <w:i/>
            <w:sz w:val="24"/>
            <w:szCs w:val="24"/>
            <w:rPrChange w:id="6" w:author="Дехтяренко Ирина Феодосьевна" w:date="2019-04-15T13:58:00Z">
              <w:rPr>
                <w:rFonts w:ascii="Times New Roman" w:hAnsi="Times New Roman" w:cs="Times New Roman"/>
                <w:i/>
                <w:sz w:val="24"/>
                <w:szCs w:val="24"/>
              </w:rPr>
            </w:rPrChange>
          </w:rPr>
          <w:delText>.</w:delText>
        </w:r>
      </w:del>
      <w:ins w:id="7" w:author="Дехтяренко Ирина Феодосьевна" w:date="2019-04-15T13:55:00Z">
        <w:r w:rsidR="00F05CEC" w:rsidRPr="00F05CEC">
          <w:rPr>
            <w:rFonts w:ascii="Times New Roman" w:hAnsi="Times New Roman" w:cs="Times New Roman"/>
            <w:sz w:val="24"/>
            <w:szCs w:val="24"/>
            <w:rPrChange w:id="8" w:author="Дехтяренко Ирина Феодосьевна" w:date="2019-04-15T13:58:00Z">
              <w:rPr/>
            </w:rPrChange>
          </w:rPr>
          <w:t>и</w:t>
        </w:r>
        <w:r w:rsidR="00F05CEC" w:rsidRPr="00F05CEC">
          <w:rPr>
            <w:rFonts w:ascii="Times New Roman" w:hAnsi="Times New Roman" w:cs="Times New Roman"/>
            <w:sz w:val="24"/>
            <w:szCs w:val="24"/>
            <w:rPrChange w:id="9" w:author="Дехтяренко Ирина Феодосьевна" w:date="2019-04-15T13:58:00Z">
              <w:rPr/>
            </w:rPrChange>
          </w:rPr>
          <w:t xml:space="preserve">сполнение гарантийных обязательств </w:t>
        </w:r>
        <w:r w:rsidR="00F05CEC" w:rsidRPr="00F05CEC">
          <w:rPr>
            <w:rFonts w:ascii="Times New Roman" w:hAnsi="Times New Roman" w:cs="Times New Roman"/>
            <w:sz w:val="24"/>
            <w:szCs w:val="24"/>
            <w:rPrChange w:id="10" w:author="Дехтяренко Ирина Феодосьевна" w:date="2019-04-15T13:58:00Z">
              <w:rPr/>
            </w:rPrChange>
          </w:rPr>
          <w:t>Принципала</w:t>
        </w:r>
        <w:r w:rsidR="00F05CEC" w:rsidRPr="00F05CEC">
          <w:rPr>
            <w:rFonts w:ascii="Times New Roman" w:hAnsi="Times New Roman" w:cs="Times New Roman"/>
            <w:i/>
            <w:sz w:val="24"/>
            <w:szCs w:val="24"/>
            <w:rPrChange w:id="11" w:author="Дехтяренко Ирина Феодосьевна" w:date="2019-04-15T13:58:00Z">
              <w:rPr>
                <w:i/>
              </w:rPr>
            </w:rPrChange>
          </w:rPr>
          <w:t xml:space="preserve"> </w:t>
        </w:r>
        <w:r w:rsidR="00F05CEC" w:rsidRPr="00F05CEC">
          <w:rPr>
            <w:rFonts w:ascii="Times New Roman" w:hAnsi="Times New Roman" w:cs="Times New Roman"/>
            <w:sz w:val="24"/>
            <w:szCs w:val="24"/>
            <w:rPrChange w:id="12" w:author="Дехтяренко Ирина Феодосьевна" w:date="2019-04-15T13:58:00Z">
              <w:rPr/>
            </w:rPrChange>
          </w:rPr>
          <w:t xml:space="preserve">по Договору, а также возникших в период исполнения гарантийных обязательств всех обязательств по уплате штрафов, неустоек, пеней и (или) иных санкций за неисполнение и/или ненадлежащее исполнение </w:t>
        </w:r>
        <w:r w:rsidR="00F05CEC" w:rsidRPr="00F05CEC">
          <w:rPr>
            <w:rFonts w:ascii="Times New Roman" w:hAnsi="Times New Roman" w:cs="Times New Roman"/>
            <w:sz w:val="24"/>
            <w:szCs w:val="24"/>
            <w:rPrChange w:id="13" w:author="Дехтяренко Ирина Феодосьевна" w:date="2019-04-15T13:58:00Z">
              <w:rPr/>
            </w:rPrChange>
          </w:rPr>
          <w:t>Принципалом</w:t>
        </w:r>
        <w:r w:rsidR="00F05CEC" w:rsidRPr="00F05CEC">
          <w:rPr>
            <w:rFonts w:ascii="Times New Roman" w:hAnsi="Times New Roman" w:cs="Times New Roman"/>
            <w:sz w:val="24"/>
            <w:szCs w:val="24"/>
            <w:rPrChange w:id="14" w:author="Дехтяренко Ирина Феодосьевна" w:date="2019-04-15T13:58:00Z">
              <w:rPr/>
            </w:rPrChange>
          </w:rPr>
          <w:t xml:space="preserve"> условий Договора, обязательств по возмещению </w:t>
        </w:r>
      </w:ins>
      <w:ins w:id="15" w:author="Дехтяренко Ирина Феодосьевна" w:date="2019-04-15T13:56:00Z">
        <w:r w:rsidR="00F05CEC" w:rsidRPr="00F05CEC">
          <w:rPr>
            <w:rFonts w:ascii="Times New Roman" w:hAnsi="Times New Roman" w:cs="Times New Roman"/>
            <w:sz w:val="24"/>
            <w:szCs w:val="24"/>
            <w:rPrChange w:id="16" w:author="Дехтяренко Ирина Феодосьевна" w:date="2019-04-15T13:58:00Z">
              <w:rPr/>
            </w:rPrChange>
          </w:rPr>
          <w:t>Бенефициару</w:t>
        </w:r>
      </w:ins>
      <w:ins w:id="17" w:author="Дехтяренко Ирина Феодосьевна" w:date="2019-04-15T13:55:00Z">
        <w:r w:rsidR="00F05CEC" w:rsidRPr="00F05CEC">
          <w:rPr>
            <w:rFonts w:ascii="Times New Roman" w:hAnsi="Times New Roman" w:cs="Times New Roman"/>
            <w:sz w:val="24"/>
            <w:szCs w:val="24"/>
            <w:rPrChange w:id="18" w:author="Дехтяренко Ирина Феодосьевна" w:date="2019-04-15T13:58:00Z">
              <w:rPr/>
            </w:rPrChange>
          </w:rPr>
          <w:t xml:space="preserve"> убытков, возникших в связи с  неисполнением и/или ненадлежащим исполнением Подрядчиком условий Договора (в </w:t>
        </w:r>
        <w:proofErr w:type="spellStart"/>
        <w:r w:rsidR="00F05CEC" w:rsidRPr="00F05CEC">
          <w:rPr>
            <w:rFonts w:ascii="Times New Roman" w:hAnsi="Times New Roman" w:cs="Times New Roman"/>
            <w:sz w:val="24"/>
            <w:szCs w:val="24"/>
            <w:rPrChange w:id="19" w:author="Дехтяренко Ирина Феодосьевна" w:date="2019-04-15T13:58:00Z">
              <w:rPr/>
            </w:rPrChange>
          </w:rPr>
          <w:t>т.ч</w:t>
        </w:r>
        <w:proofErr w:type="spellEnd"/>
        <w:r w:rsidR="00F05CEC" w:rsidRPr="00F05CEC">
          <w:rPr>
            <w:rFonts w:ascii="Times New Roman" w:hAnsi="Times New Roman" w:cs="Times New Roman"/>
            <w:sz w:val="24"/>
            <w:szCs w:val="24"/>
            <w:rPrChange w:id="20" w:author="Дехтяренко Ирина Феодосьевна" w:date="2019-04-15T13:58:00Z">
              <w:rPr/>
            </w:rPrChange>
          </w:rPr>
          <w:t xml:space="preserve">. убытков, возникших у </w:t>
        </w:r>
      </w:ins>
      <w:ins w:id="21" w:author="Дехтяренко Ирина Феодосьевна" w:date="2019-04-15T13:56:00Z">
        <w:r w:rsidR="00F05CEC" w:rsidRPr="00F05CEC">
          <w:rPr>
            <w:rFonts w:ascii="Times New Roman" w:hAnsi="Times New Roman" w:cs="Times New Roman"/>
            <w:sz w:val="24"/>
            <w:szCs w:val="24"/>
            <w:rPrChange w:id="22" w:author="Дехтяренко Ирина Феодосьевна" w:date="2019-04-15T13:58:00Z">
              <w:rPr/>
            </w:rPrChange>
          </w:rPr>
          <w:t>Бенефициара</w:t>
        </w:r>
      </w:ins>
      <w:ins w:id="23" w:author="Дехтяренко Ирина Феодосьевна" w:date="2019-04-15T13:55:00Z">
        <w:r w:rsidR="00F05CEC" w:rsidRPr="00F05CEC">
          <w:rPr>
            <w:rFonts w:ascii="Times New Roman" w:hAnsi="Times New Roman" w:cs="Times New Roman"/>
            <w:sz w:val="24"/>
            <w:szCs w:val="24"/>
            <w:rPrChange w:id="24" w:author="Дехтяренко Ирина Феодосьевна" w:date="2019-04-15T13:58:00Z">
              <w:rPr/>
            </w:rPrChange>
          </w:rPr>
          <w:t xml:space="preserve"> </w:t>
        </w:r>
        <w:r w:rsidR="00F05CEC" w:rsidRPr="00F05CEC">
          <w:rPr>
            <w:rFonts w:ascii="Times New Roman" w:hAnsi="Times New Roman" w:cs="Times New Roman"/>
            <w:sz w:val="24"/>
            <w:szCs w:val="24"/>
            <w:rPrChange w:id="25" w:author="Дехтяренко Ирина Феодосьевна" w:date="2019-04-15T13:58:00Z">
              <w:rPr/>
            </w:rPrChange>
          </w:rPr>
          <w:t xml:space="preserve">после обращений/рекламаций/требований/предписаний/заявлений и т.п., предъявленных </w:t>
        </w:r>
      </w:ins>
      <w:ins w:id="26" w:author="Дехтяренко Ирина Феодосьевна" w:date="2019-04-15T13:56:00Z">
        <w:r w:rsidR="00F05CEC" w:rsidRPr="00F05CEC">
          <w:rPr>
            <w:rFonts w:ascii="Times New Roman" w:hAnsi="Times New Roman" w:cs="Times New Roman"/>
            <w:sz w:val="24"/>
            <w:szCs w:val="24"/>
            <w:rPrChange w:id="27" w:author="Дехтяренко Ирина Феодосьевна" w:date="2019-04-15T13:58:00Z">
              <w:rPr/>
            </w:rPrChange>
          </w:rPr>
          <w:t>Бенефициар</w:t>
        </w:r>
      </w:ins>
      <w:ins w:id="28" w:author="Дехтяренко Ирина Феодосьевна" w:date="2019-04-15T13:55:00Z">
        <w:r w:rsidR="00F05CEC" w:rsidRPr="00F05CEC">
          <w:rPr>
            <w:rFonts w:ascii="Times New Roman" w:hAnsi="Times New Roman" w:cs="Times New Roman"/>
            <w:sz w:val="24"/>
            <w:szCs w:val="24"/>
            <w:rPrChange w:id="29" w:author="Дехтяренко Ирина Феодосьевна" w:date="2019-04-15T13:58:00Z">
              <w:rPr/>
            </w:rPrChange>
          </w:rPr>
          <w:t xml:space="preserve">у (в том числе в административном и/или судебном порядке) третьими лицами в связи с нарушением </w:t>
        </w:r>
      </w:ins>
      <w:ins w:id="30" w:author="Дехтяренко Ирина Феодосьевна" w:date="2019-04-15T13:57:00Z">
        <w:r w:rsidR="00F05CEC" w:rsidRPr="00F05CEC">
          <w:rPr>
            <w:rFonts w:ascii="Times New Roman" w:hAnsi="Times New Roman" w:cs="Times New Roman"/>
            <w:sz w:val="24"/>
            <w:szCs w:val="24"/>
            <w:rPrChange w:id="31" w:author="Дехтяренко Ирина Феодосьевна" w:date="2019-04-15T13:58:00Z">
              <w:rPr/>
            </w:rPrChange>
          </w:rPr>
          <w:t>Принципал</w:t>
        </w:r>
      </w:ins>
      <w:ins w:id="32" w:author="Дехтяренко Ирина Феодосьевна" w:date="2019-04-15T13:55:00Z">
        <w:r w:rsidR="00F05CEC" w:rsidRPr="00F05CEC">
          <w:rPr>
            <w:rFonts w:ascii="Times New Roman" w:hAnsi="Times New Roman" w:cs="Times New Roman"/>
            <w:sz w:val="24"/>
            <w:szCs w:val="24"/>
            <w:rPrChange w:id="33" w:author="Дехтяренко Ирина Феодосьевна" w:date="2019-04-15T13:58:00Z">
              <w:rPr/>
            </w:rPrChange>
          </w:rPr>
          <w:t xml:space="preserve">ом условий Договора), а также любых иных обязательств </w:t>
        </w:r>
      </w:ins>
      <w:ins w:id="34" w:author="Дехтяренко Ирина Феодосьевна" w:date="2019-04-15T13:57:00Z">
        <w:r w:rsidR="00F05CEC" w:rsidRPr="00F05CEC">
          <w:rPr>
            <w:rFonts w:ascii="Times New Roman" w:hAnsi="Times New Roman" w:cs="Times New Roman"/>
            <w:sz w:val="24"/>
            <w:szCs w:val="24"/>
            <w:rPrChange w:id="35" w:author="Дехтяренко Ирина Феодосьевна" w:date="2019-04-15T13:58:00Z">
              <w:rPr/>
            </w:rPrChange>
          </w:rPr>
          <w:t>Принципал</w:t>
        </w:r>
      </w:ins>
      <w:ins w:id="36" w:author="Дехтяренко Ирина Феодосьевна" w:date="2019-04-15T13:55:00Z">
        <w:r w:rsidR="00F05CEC" w:rsidRPr="00F05CEC">
          <w:rPr>
            <w:rFonts w:ascii="Times New Roman" w:hAnsi="Times New Roman" w:cs="Times New Roman"/>
            <w:sz w:val="24"/>
            <w:szCs w:val="24"/>
            <w:rPrChange w:id="37" w:author="Дехтяренко Ирина Феодосьевна" w:date="2019-04-15T13:58:00Z">
              <w:rPr/>
            </w:rPrChange>
          </w:rPr>
          <w:t>а в связи с исполнением, изменением, прекращение</w:t>
        </w:r>
        <w:r w:rsidR="00F05CEC" w:rsidRPr="00F05CEC">
          <w:rPr>
            <w:rFonts w:ascii="Times New Roman" w:hAnsi="Times New Roman" w:cs="Times New Roman"/>
            <w:sz w:val="24"/>
            <w:szCs w:val="24"/>
            <w:rPrChange w:id="38" w:author="Дехтяренко Ирина Феодосьевна" w:date="2019-04-15T13:58:00Z">
              <w:rPr/>
            </w:rPrChange>
          </w:rPr>
          <w:t>м, недействительностью Договора</w:t>
        </w:r>
        <w:r w:rsidR="00F05CEC" w:rsidRPr="00F05CEC">
          <w:rPr>
            <w:rFonts w:ascii="Times New Roman" w:hAnsi="Times New Roman" w:cs="Times New Roman"/>
            <w:sz w:val="24"/>
            <w:szCs w:val="24"/>
            <w:rPrChange w:id="39" w:author="Дехтяренко Ирина Феодосьевна" w:date="2019-04-15T13:58:00Z">
              <w:rPr/>
            </w:rPrChange>
          </w:rPr>
          <w:t>.</w:t>
        </w:r>
      </w:ins>
      <w:bookmarkStart w:id="40" w:name="_GoBack"/>
      <w:bookmarkEnd w:id="40"/>
    </w:p>
    <w:p w:rsidR="008E22BF" w:rsidRDefault="00F3632E" w:rsidP="00D52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 w:rsidDel="00F363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вышеизложенное, по просьбе Принципала, мы, </w:t>
      </w:r>
      <w:r w:rsidR="00EB5060" w:rsidRPr="00553837">
        <w:rPr>
          <w:rFonts w:ascii="Times New Roman" w:hAnsi="Times New Roman" w:cs="Times New Roman"/>
          <w:bCs/>
          <w:i/>
          <w:sz w:val="24"/>
          <w:szCs w:val="24"/>
        </w:rPr>
        <w:t>________</w:t>
      </w:r>
      <w:r w:rsidR="00EB5060" w:rsidRPr="00016221">
        <w:rPr>
          <w:rFonts w:ascii="Times New Roman" w:hAnsi="Times New Roman" w:cs="Times New Roman"/>
          <w:bCs/>
          <w:i/>
          <w:sz w:val="24"/>
          <w:szCs w:val="24"/>
        </w:rPr>
        <w:t>_____</w:t>
      </w:r>
      <w:r w:rsidR="009903CC" w:rsidRPr="00553837">
        <w:rPr>
          <w:rFonts w:ascii="Times New Roman" w:hAnsi="Times New Roman" w:cs="Times New Roman"/>
          <w:bCs/>
          <w:i/>
          <w:sz w:val="24"/>
          <w:szCs w:val="24"/>
        </w:rPr>
        <w:t>(наименование банка)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</w:t>
      </w:r>
      <w:r w:rsidR="00EA1FB6">
        <w:rPr>
          <w:rFonts w:ascii="Times New Roman" w:hAnsi="Times New Roman" w:cs="Times New Roman"/>
          <w:sz w:val="24"/>
          <w:szCs w:val="24"/>
        </w:rPr>
        <w:t>(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адрес места нахождения: __________________, ОГРН _________, ИНН _________, </w:t>
      </w:r>
      <w:r w:rsidR="00EA1FB6">
        <w:rPr>
          <w:rFonts w:ascii="Times New Roman" w:hAnsi="Times New Roman" w:cs="Times New Roman"/>
          <w:sz w:val="24"/>
          <w:szCs w:val="24"/>
        </w:rPr>
        <w:t>г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енеральная лицензия </w:t>
      </w:r>
      <w:r w:rsidR="00EA1FB6">
        <w:rPr>
          <w:rFonts w:ascii="Times New Roman" w:hAnsi="Times New Roman" w:cs="Times New Roman"/>
          <w:sz w:val="24"/>
          <w:szCs w:val="24"/>
        </w:rPr>
        <w:t>№</w:t>
      </w:r>
      <w:r w:rsidR="00EA1FB6" w:rsidRPr="00F201D4">
        <w:rPr>
          <w:rFonts w:ascii="Times New Roman" w:hAnsi="Times New Roman" w:cs="Times New Roman"/>
          <w:sz w:val="24"/>
          <w:szCs w:val="24"/>
        </w:rPr>
        <w:t>_____________</w:t>
      </w:r>
      <w:r w:rsidR="00EA1FB6">
        <w:rPr>
          <w:rFonts w:ascii="Times New Roman" w:hAnsi="Times New Roman" w:cs="Times New Roman"/>
          <w:sz w:val="24"/>
          <w:szCs w:val="24"/>
        </w:rPr>
        <w:t>),</w:t>
      </w:r>
      <w:r w:rsidR="009903CC" w:rsidRPr="004D0EDC">
        <w:rPr>
          <w:rFonts w:ascii="Times New Roman" w:hAnsi="Times New Roman" w:cs="Times New Roman"/>
          <w:sz w:val="24"/>
          <w:szCs w:val="24"/>
        </w:rPr>
        <w:t xml:space="preserve"> именуемое в дальнейшем «Гарант», в лице  ____________, действующего на основании __________,</w:t>
      </w:r>
      <w:r w:rsidR="00EB5060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6D19" w:rsidRPr="00665EEF">
        <w:rPr>
          <w:rFonts w:ascii="Times New Roman" w:hAnsi="Times New Roman" w:cs="Times New Roman"/>
          <w:sz w:val="24"/>
          <w:szCs w:val="24"/>
        </w:rPr>
        <w:t xml:space="preserve">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 в случае неисполнения и/или ненадлежащего исполнения Принципалом своих обязательств, обеспечиваемых настоящей Гарантией, </w:t>
      </w:r>
      <w:r w:rsidR="00AC7CFA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споров и возражений с нашей стороны.</w:t>
      </w:r>
    </w:p>
    <w:p w:rsidR="00126024" w:rsidRPr="00553837" w:rsidRDefault="00126024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</w:t>
      </w:r>
      <w:r>
        <w:rPr>
          <w:rFonts w:ascii="Times New Roman" w:hAnsi="Times New Roman" w:cs="Times New Roman"/>
          <w:sz w:val="24"/>
          <w:szCs w:val="24"/>
        </w:rPr>
        <w:lastRenderedPageBreak/>
        <w:t>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676D19" w:rsidRPr="00553837" w:rsidRDefault="00676D19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Гарант обязуется по получении письменного требования Бенефициара перечислить на счет, указанный Бенефициаром, установленную в требовании сумму. </w:t>
      </w:r>
      <w:r w:rsidR="00AC7CFA" w:rsidRPr="00665EEF">
        <w:rPr>
          <w:rFonts w:ascii="Times New Roman" w:hAnsi="Times New Roman" w:cs="Times New Roman"/>
          <w:sz w:val="24"/>
          <w:szCs w:val="24"/>
        </w:rPr>
        <w:t>Обязательства Гаранта перед Бенефициаром счита</w:t>
      </w:r>
      <w:r w:rsidR="004D0EDC">
        <w:rPr>
          <w:rFonts w:ascii="Times New Roman" w:hAnsi="Times New Roman" w:cs="Times New Roman"/>
          <w:sz w:val="24"/>
          <w:szCs w:val="24"/>
        </w:rPr>
        <w:t>ю</w:t>
      </w:r>
      <w:r w:rsidR="00AC7CFA" w:rsidRPr="00665EEF">
        <w:rPr>
          <w:rFonts w:ascii="Times New Roman" w:hAnsi="Times New Roman" w:cs="Times New Roman"/>
          <w:sz w:val="24"/>
          <w:szCs w:val="24"/>
        </w:rPr>
        <w:t>тся надлежаще исполненными с даты поступления денежных средств на корреспондентский счет Банка Бенефициара.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платежи, осуществленные Гарантом по настоящей Гарантии, автоматически уменьшают сумму Гарантии.</w:t>
      </w:r>
    </w:p>
    <w:p w:rsidR="00676D19" w:rsidRPr="00665EEF" w:rsidRDefault="00676D19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Подтверждение от Принципала </w:t>
      </w:r>
      <w:r w:rsidR="00AC7CFA" w:rsidRPr="005538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 или обоснований</w:t>
      </w:r>
      <w:r w:rsidRPr="00665EEF">
        <w:rPr>
          <w:rFonts w:ascii="Times New Roman" w:hAnsi="Times New Roman" w:cs="Times New Roman"/>
          <w:sz w:val="24"/>
          <w:szCs w:val="24"/>
        </w:rPr>
        <w:t xml:space="preserve"> требования Бенефициара на определенную в нем сумму не требуется. </w:t>
      </w:r>
      <w:r w:rsidR="0018628A">
        <w:rPr>
          <w:rFonts w:ascii="Times New Roman" w:hAnsi="Times New Roman" w:cs="Times New Roman"/>
          <w:sz w:val="24"/>
          <w:szCs w:val="24"/>
        </w:rPr>
        <w:t>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AC7CFA" w:rsidRPr="00665EEF" w:rsidRDefault="00AC7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676D19" w:rsidRPr="00553837" w:rsidRDefault="00AC7CFA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В случае неисполнения требования об уплате по настоящей Гарантии в установленный срок, Гарант обязуется уплатить пеню Бенефициару в размере </w:t>
      </w:r>
      <w:r w:rsidR="003F5A38">
        <w:rPr>
          <w:rFonts w:ascii="Times New Roman" w:hAnsi="Times New Roman" w:cs="Times New Roman"/>
          <w:sz w:val="24"/>
          <w:szCs w:val="24"/>
        </w:rPr>
        <w:t>0,</w:t>
      </w:r>
      <w:r w:rsidR="00FD3C78">
        <w:rPr>
          <w:rFonts w:ascii="Times New Roman" w:hAnsi="Times New Roman" w:cs="Times New Roman"/>
          <w:sz w:val="24"/>
          <w:szCs w:val="24"/>
        </w:rPr>
        <w:t>1%</w:t>
      </w:r>
      <w:r w:rsidRPr="00665EEF">
        <w:rPr>
          <w:rFonts w:ascii="Times New Roman" w:hAnsi="Times New Roman" w:cs="Times New Roman"/>
          <w:sz w:val="24"/>
          <w:szCs w:val="24"/>
        </w:rPr>
        <w:t xml:space="preserve"> от суммы, подлежащей уплате, за каждый день просрочки до момента исполнения обязанности по Гарантии.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Принадлежащее Бенефициару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право требования к Гаранту не может быть передано другому лицу.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должно быть направлено Бенефициаром по адресу: ____________________.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Бенефициара к Гаранту об уплате денежной суммы по настоящей </w:t>
      </w:r>
      <w:r w:rsidR="002A351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A3516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</w:t>
      </w:r>
      <w:r w:rsidR="002A351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A3516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41DA" w:rsidRDefault="00B765DF" w:rsidP="00D52DBF">
      <w:pPr>
        <w:widowControl w:val="0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арантия вступает в силу с даты выдачи Гарантом и будет оставаться в силе по «____» _________20__ года</w:t>
      </w:r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включительно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>.*</w:t>
      </w:r>
      <w:proofErr w:type="gramEnd"/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Требование Бенефициара по Гарантии 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представлен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Гаранту 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окончания срока действия Гарантии. </w:t>
      </w:r>
      <w:r w:rsidR="005D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341DA" w:rsidRPr="00D52DBF" w:rsidRDefault="00C341DA" w:rsidP="00D52DBF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D0C3C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8E22BF" w:rsidRPr="008D0C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срок действия </w:t>
      </w:r>
      <w:r w:rsidR="00AF7937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арантии должен начинаться не позднее </w:t>
      </w:r>
      <w:r w:rsidR="00E36B16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планируемой даты начала гарантийного срока по Договору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, и заканчиваться не ранее чем через 60 дней после планируемой даты исполнения Принципалом обязательств, обеспеченных </w:t>
      </w:r>
      <w:r w:rsidR="00AF7937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арантией</w:t>
      </w:r>
      <w:r w:rsidR="00952EEB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  <w:r w:rsidR="00952EEB" w:rsidRPr="008D0C3C">
        <w:rPr>
          <w:bCs/>
        </w:rPr>
        <w:t xml:space="preserve"> </w:t>
      </w:r>
      <w:r w:rsidRPr="008D0C3C">
        <w:rPr>
          <w:rFonts w:ascii="Times New Roman" w:hAnsi="Times New Roman" w:cs="Times New Roman"/>
          <w:bCs/>
          <w:i/>
          <w:sz w:val="24"/>
          <w:szCs w:val="24"/>
        </w:rPr>
        <w:t xml:space="preserve">Планируемой датой исполнения </w:t>
      </w:r>
      <w:r w:rsidR="00163EAD" w:rsidRPr="008D0C3C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Pr="008D0C3C">
        <w:rPr>
          <w:rFonts w:ascii="Times New Roman" w:hAnsi="Times New Roman" w:cs="Times New Roman"/>
          <w:bCs/>
          <w:i/>
          <w:sz w:val="24"/>
          <w:szCs w:val="24"/>
        </w:rPr>
        <w:t xml:space="preserve"> гарантийных обязательств 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>по Договору считается дата окончания гарантийного срока</w:t>
      </w:r>
      <w:r w:rsidR="00163EAD" w:rsidRPr="00D52DBF">
        <w:rPr>
          <w:rFonts w:ascii="Times New Roman" w:hAnsi="Times New Roman" w:cs="Times New Roman"/>
          <w:bCs/>
          <w:i/>
          <w:sz w:val="24"/>
          <w:szCs w:val="24"/>
        </w:rPr>
        <w:t>, предусмотренного для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 xml:space="preserve"> товара/выполнения раб</w:t>
      </w:r>
      <w:r w:rsidR="006A5DD8" w:rsidRPr="006A5DD8">
        <w:rPr>
          <w:rFonts w:ascii="Times New Roman" w:hAnsi="Times New Roman" w:cs="Times New Roman"/>
          <w:bCs/>
          <w:i/>
          <w:sz w:val="24"/>
          <w:szCs w:val="24"/>
        </w:rPr>
        <w:t>от/оказания услуг по Договору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 xml:space="preserve">. </w:t>
      </w:r>
      <w:r w:rsidR="008B20E3" w:rsidRPr="00D44955">
        <w:rPr>
          <w:rFonts w:ascii="Times New Roman" w:hAnsi="Times New Roman" w:cs="Times New Roman"/>
          <w:bCs/>
          <w:i/>
          <w:sz w:val="24"/>
          <w:szCs w:val="24"/>
        </w:rPr>
        <w:t xml:space="preserve">Срок действия </w:t>
      </w:r>
      <w:r w:rsidR="008B20E3">
        <w:rPr>
          <w:rFonts w:ascii="Times New Roman" w:hAnsi="Times New Roman" w:cs="Times New Roman"/>
          <w:bCs/>
          <w:i/>
          <w:sz w:val="24"/>
          <w:szCs w:val="24"/>
        </w:rPr>
        <w:t>Г</w:t>
      </w:r>
      <w:r w:rsidR="008B20E3" w:rsidRPr="00D44955">
        <w:rPr>
          <w:rFonts w:ascii="Times New Roman" w:hAnsi="Times New Roman" w:cs="Times New Roman"/>
          <w:bCs/>
          <w:i/>
          <w:sz w:val="24"/>
          <w:szCs w:val="24"/>
        </w:rPr>
        <w:t>арантии не должен быть ограничен сроком действия Договора/сроком оказания услуг/выполнения работ/поставки товара</w:t>
      </w:r>
      <w:r w:rsidR="008B20E3">
        <w:rPr>
          <w:rFonts w:ascii="Times New Roman" w:hAnsi="Times New Roman" w:cs="Times New Roman"/>
          <w:bCs/>
          <w:i/>
          <w:sz w:val="24"/>
          <w:szCs w:val="24"/>
        </w:rPr>
        <w:t>/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>гарантийным сроком.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Настоящая Гарантия является безусловной и безотзывной и не может быть отозвана или изменена Гарантом в одностороннем порядке</w:t>
      </w:r>
      <w:r w:rsidR="00271887">
        <w:rPr>
          <w:rFonts w:ascii="Times New Roman" w:hAnsi="Times New Roman" w:cs="Times New Roman"/>
          <w:sz w:val="24"/>
          <w:szCs w:val="24"/>
        </w:rPr>
        <w:t xml:space="preserve"> </w:t>
      </w:r>
      <w:r w:rsidR="00792BC1" w:rsidRPr="00003F9E">
        <w:rPr>
          <w:rFonts w:ascii="Times New Roman" w:hAnsi="Times New Roman" w:cs="Times New Roman"/>
          <w:sz w:val="24"/>
          <w:szCs w:val="24"/>
        </w:rPr>
        <w:t xml:space="preserve">(изменения в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003F9E">
        <w:rPr>
          <w:rFonts w:ascii="Times New Roman" w:hAnsi="Times New Roman" w:cs="Times New Roman"/>
          <w:sz w:val="24"/>
          <w:szCs w:val="24"/>
        </w:rPr>
        <w:t xml:space="preserve">арантию могут вноситься Гарантом только с письменного согласия </w:t>
      </w:r>
      <w:r w:rsidR="00792BC1">
        <w:rPr>
          <w:rFonts w:ascii="Times New Roman" w:hAnsi="Times New Roman" w:cs="Times New Roman"/>
          <w:sz w:val="24"/>
          <w:szCs w:val="24"/>
        </w:rPr>
        <w:t>Б</w:t>
      </w:r>
      <w:r w:rsidR="00792BC1" w:rsidRPr="00003F9E">
        <w:rPr>
          <w:rFonts w:ascii="Times New Roman" w:hAnsi="Times New Roman" w:cs="Times New Roman"/>
          <w:sz w:val="24"/>
          <w:szCs w:val="24"/>
        </w:rPr>
        <w:t>енефициара</w:t>
      </w:r>
      <w:r w:rsidR="00792BC1">
        <w:rPr>
          <w:rFonts w:ascii="Times New Roman" w:hAnsi="Times New Roman" w:cs="Times New Roman"/>
          <w:sz w:val="24"/>
          <w:szCs w:val="24"/>
        </w:rPr>
        <w:t xml:space="preserve"> </w:t>
      </w:r>
      <w:r w:rsidR="00792BC1" w:rsidRPr="00D44955">
        <w:rPr>
          <w:rFonts w:ascii="Times New Roman" w:hAnsi="Times New Roman" w:cs="Times New Roman"/>
          <w:sz w:val="24"/>
          <w:szCs w:val="24"/>
        </w:rPr>
        <w:t xml:space="preserve">(кроме изменений, касающихся продления срока действия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D44955">
        <w:rPr>
          <w:rFonts w:ascii="Times New Roman" w:hAnsi="Times New Roman" w:cs="Times New Roman"/>
          <w:sz w:val="24"/>
          <w:szCs w:val="24"/>
        </w:rPr>
        <w:t xml:space="preserve">арантии и/или увеличения суммы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D44955">
        <w:rPr>
          <w:rFonts w:ascii="Times New Roman" w:hAnsi="Times New Roman" w:cs="Times New Roman"/>
          <w:sz w:val="24"/>
          <w:szCs w:val="24"/>
        </w:rPr>
        <w:t>арантии</w:t>
      </w:r>
      <w:r w:rsidR="00792BC1" w:rsidRPr="00807A68">
        <w:rPr>
          <w:rFonts w:ascii="Times New Roman" w:hAnsi="Times New Roman" w:cs="Times New Roman"/>
          <w:sz w:val="24"/>
          <w:szCs w:val="24"/>
        </w:rPr>
        <w:t>)</w:t>
      </w:r>
      <w:r w:rsidRPr="00665EEF">
        <w:rPr>
          <w:rFonts w:ascii="Times New Roman" w:hAnsi="Times New Roman" w:cs="Times New Roman"/>
          <w:sz w:val="24"/>
          <w:szCs w:val="24"/>
        </w:rPr>
        <w:t>.</w:t>
      </w:r>
    </w:p>
    <w:p w:rsidR="009C1185" w:rsidRPr="00126024" w:rsidRDefault="003C7CE6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отвечать за исполнение Принципалом обязательств, обеспечиваемых настоящей Гарантией, </w:t>
      </w:r>
      <w:r w:rsidRPr="00126024">
        <w:rPr>
          <w:rFonts w:ascii="Times New Roman" w:hAnsi="Times New Roman" w:cs="Times New Roman"/>
          <w:sz w:val="24"/>
          <w:szCs w:val="24"/>
        </w:rPr>
        <w:t>в случае, если Договор между Принципалом и Бенефициаром будет изменен.</w:t>
      </w:r>
      <w:r w:rsidR="009C1185" w:rsidRPr="00126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CE6" w:rsidRDefault="009C1185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D93F7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арантии не подлежит изменению в связи с уменьшением обеспечиваемых обязательств, </w:t>
      </w:r>
      <w:r w:rsidRPr="00016221">
        <w:rPr>
          <w:rFonts w:ascii="Times New Roman" w:hAnsi="Times New Roman" w:cs="Times New Roman"/>
          <w:sz w:val="24"/>
          <w:szCs w:val="24"/>
        </w:rPr>
        <w:t>кроме как по письменному согласию Бенефициара.</w:t>
      </w:r>
    </w:p>
    <w:p w:rsidR="00D24CDE" w:rsidRPr="00665EEF" w:rsidRDefault="008227F0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</w:t>
      </w:r>
      <w:r w:rsidR="00A41B78">
        <w:rPr>
          <w:rFonts w:ascii="Times New Roman" w:hAnsi="Times New Roman" w:cs="Times New Roman"/>
          <w:sz w:val="24"/>
          <w:szCs w:val="24"/>
        </w:rPr>
        <w:t xml:space="preserve">арантия может быть прекращена только в </w:t>
      </w:r>
      <w:r w:rsidR="006A61B3">
        <w:rPr>
          <w:rFonts w:ascii="Times New Roman" w:hAnsi="Times New Roman" w:cs="Times New Roman"/>
          <w:sz w:val="24"/>
          <w:szCs w:val="24"/>
        </w:rPr>
        <w:t xml:space="preserve">предусмотренных действующим законодательством Российской Федерации </w:t>
      </w:r>
      <w:r w:rsidR="00A41B78">
        <w:rPr>
          <w:rFonts w:ascii="Times New Roman" w:hAnsi="Times New Roman" w:cs="Times New Roman"/>
          <w:sz w:val="24"/>
          <w:szCs w:val="24"/>
        </w:rPr>
        <w:t>случаях</w:t>
      </w:r>
      <w:r w:rsidR="006A61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3C7CE6" w:rsidRPr="00553837" w:rsidRDefault="004701D8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расходы в связи с выдачей Гарантии несет Принципал.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</w:t>
      </w:r>
      <w:r w:rsidR="00D93F7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арантии регулируется законодательством Российской Федерации. 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487F" w:rsidRDefault="0027487F" w:rsidP="0027487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Приложение: копия доверенности №__________________ от «_____» _____________.</w:t>
      </w:r>
    </w:p>
    <w:p w:rsidR="0027487F" w:rsidRDefault="0027487F" w:rsidP="0027487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Cs/>
          <w:i/>
          <w:sz w:val="20"/>
          <w:szCs w:val="20"/>
        </w:rPr>
        <w:t xml:space="preserve">(копия доверенности </w:t>
      </w:r>
      <w:r>
        <w:rPr>
          <w:rFonts w:ascii="Times New Roman" w:eastAsia="Calibri" w:hAnsi="Times New Roman" w:cs="Times New Roman"/>
          <w:bCs/>
          <w:i/>
          <w:sz w:val="20"/>
          <w:szCs w:val="20"/>
        </w:rPr>
        <w:t>на уполномоченное лицо, действующее от имени банка-гаранта (в случае, если банковская гарантия подписана уполномоченным лицом, действующим от имени гаранта на основании доверенности)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8E22BF" w:rsidRPr="008E22BF" w:rsidRDefault="008E22BF" w:rsidP="008E22BF">
      <w:pPr>
        <w:tabs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банка)</w:t>
      </w:r>
    </w:p>
    <w:p w:rsidR="008E22BF" w:rsidRPr="008E22BF" w:rsidRDefault="008E22BF" w:rsidP="008E22BF">
      <w:pPr>
        <w:jc w:val="center"/>
        <w:rPr>
          <w:sz w:val="24"/>
          <w:szCs w:val="24"/>
        </w:rPr>
      </w:pPr>
    </w:p>
    <w:p w:rsidR="008F1815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F1815" w:rsidRPr="004C37E6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8F1815" w:rsidRPr="004C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F6195F"/>
    <w:multiLevelType w:val="multilevel"/>
    <w:tmpl w:val="779E54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Дехтяренко Ирина Феодосьевна">
    <w15:presenceInfo w15:providerId="AD" w15:userId="S-1-5-21-914181577-393967677-276855783-166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06D9F"/>
    <w:rsid w:val="00016221"/>
    <w:rsid w:val="000210A4"/>
    <w:rsid w:val="000A3A7C"/>
    <w:rsid w:val="00113488"/>
    <w:rsid w:val="00126024"/>
    <w:rsid w:val="00136960"/>
    <w:rsid w:val="00163EAD"/>
    <w:rsid w:val="0018628A"/>
    <w:rsid w:val="001E1685"/>
    <w:rsid w:val="00221CC3"/>
    <w:rsid w:val="00240414"/>
    <w:rsid w:val="00271887"/>
    <w:rsid w:val="0027487F"/>
    <w:rsid w:val="00287A5C"/>
    <w:rsid w:val="002A3516"/>
    <w:rsid w:val="003069A4"/>
    <w:rsid w:val="00321543"/>
    <w:rsid w:val="003C7CE6"/>
    <w:rsid w:val="003F0C6F"/>
    <w:rsid w:val="003F5A38"/>
    <w:rsid w:val="004303E1"/>
    <w:rsid w:val="004701D8"/>
    <w:rsid w:val="004852C4"/>
    <w:rsid w:val="004D0EDC"/>
    <w:rsid w:val="005115A5"/>
    <w:rsid w:val="00545A16"/>
    <w:rsid w:val="00551F76"/>
    <w:rsid w:val="00553837"/>
    <w:rsid w:val="005C2013"/>
    <w:rsid w:val="005D2D3B"/>
    <w:rsid w:val="00637149"/>
    <w:rsid w:val="00652AF1"/>
    <w:rsid w:val="006607B3"/>
    <w:rsid w:val="00665EEF"/>
    <w:rsid w:val="00676D19"/>
    <w:rsid w:val="006A5DD8"/>
    <w:rsid w:val="006A61B3"/>
    <w:rsid w:val="00720EDB"/>
    <w:rsid w:val="007351A3"/>
    <w:rsid w:val="00744059"/>
    <w:rsid w:val="00766FD1"/>
    <w:rsid w:val="007731AE"/>
    <w:rsid w:val="00792BC1"/>
    <w:rsid w:val="007C716D"/>
    <w:rsid w:val="007D43EB"/>
    <w:rsid w:val="008227F0"/>
    <w:rsid w:val="008A283F"/>
    <w:rsid w:val="008B20E3"/>
    <w:rsid w:val="008D0C3C"/>
    <w:rsid w:val="008E22BF"/>
    <w:rsid w:val="008F1815"/>
    <w:rsid w:val="00952EEB"/>
    <w:rsid w:val="009903CC"/>
    <w:rsid w:val="009C1185"/>
    <w:rsid w:val="009E3E82"/>
    <w:rsid w:val="00A300AC"/>
    <w:rsid w:val="00A41B78"/>
    <w:rsid w:val="00AC7CFA"/>
    <w:rsid w:val="00AD20D6"/>
    <w:rsid w:val="00AF4933"/>
    <w:rsid w:val="00AF7937"/>
    <w:rsid w:val="00B00C9C"/>
    <w:rsid w:val="00B765DF"/>
    <w:rsid w:val="00BE0B45"/>
    <w:rsid w:val="00C341DA"/>
    <w:rsid w:val="00C46F71"/>
    <w:rsid w:val="00C6040B"/>
    <w:rsid w:val="00C72F3E"/>
    <w:rsid w:val="00D24CDE"/>
    <w:rsid w:val="00D52DBF"/>
    <w:rsid w:val="00D6642B"/>
    <w:rsid w:val="00D93F7E"/>
    <w:rsid w:val="00DC6665"/>
    <w:rsid w:val="00DE39C2"/>
    <w:rsid w:val="00E36B16"/>
    <w:rsid w:val="00EA1FB6"/>
    <w:rsid w:val="00EB11A4"/>
    <w:rsid w:val="00EB5060"/>
    <w:rsid w:val="00F05CEC"/>
    <w:rsid w:val="00F23C26"/>
    <w:rsid w:val="00F3632E"/>
    <w:rsid w:val="00F81EDB"/>
    <w:rsid w:val="00FD0961"/>
    <w:rsid w:val="00FD3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96480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637149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1E168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3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1297</Words>
  <Characters>7396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Дехтяренко Ирина Феодосьевна</cp:lastModifiedBy>
  <cp:revision>4</cp:revision>
  <cp:lastPrinted>2017-05-16T12:58:00Z</cp:lastPrinted>
  <dcterms:created xsi:type="dcterms:W3CDTF">2019-02-18T12:35:00Z</dcterms:created>
  <dcterms:modified xsi:type="dcterms:W3CDTF">2019-04-15T08:59:00Z</dcterms:modified>
</cp:coreProperties>
</file>